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18759522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95325B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8A7816">
        <w:rPr>
          <w:rFonts w:eastAsia="宋体" w:hint="eastAsia"/>
          <w:lang w:val="en-US" w:eastAsia="zh-CN"/>
        </w:rPr>
        <w:t>7066</w:t>
      </w:r>
    </w:p>
    <w:p w14:paraId="273A2519" w14:textId="2E89D159" w:rsidR="00A46CB0" w:rsidRDefault="000B5805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B5805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78481D5" w:rsidR="008E592D" w:rsidRPr="0020489B" w:rsidRDefault="00B9629B" w:rsidP="006606A9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B9629B">
              <w:rPr>
                <w:rFonts w:eastAsia="宋体" w:hint="eastAsia"/>
                <w:b/>
                <w:sz w:val="28"/>
                <w:lang w:eastAsia="zh-CN"/>
              </w:rPr>
              <w:t>0171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9744C34" w:rsidR="008E592D" w:rsidRPr="00296FB7" w:rsidRDefault="000B5805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7E0C3D4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036783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36783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44A74452" w:rsidR="008E592D" w:rsidRDefault="00065D36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D2295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BD3DFDC" w:rsidR="008E592D" w:rsidRPr="00AD5A69" w:rsidRDefault="00E55242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 xml:space="preserve">China Telecom, CATT, China Unicom, </w:t>
            </w:r>
            <w:r w:rsidRPr="00735A53">
              <w:rPr>
                <w:lang w:val="it-IT" w:eastAsia="zh-CN"/>
              </w:rPr>
              <w:t>Ericsson</w:t>
            </w:r>
            <w:r>
              <w:rPr>
                <w:rFonts w:hint="eastAsia"/>
                <w:lang w:val="it-IT" w:eastAsia="zh-CN"/>
              </w:rPr>
              <w:t>, Huawei</w:t>
            </w:r>
            <w:r w:rsidR="009749A6">
              <w:rPr>
                <w:rFonts w:hint="eastAsia"/>
                <w:lang w:val="it-IT" w:eastAsia="zh-CN"/>
              </w:rPr>
              <w:t>, ZTE</w:t>
            </w:r>
            <w:r w:rsidR="00AD5A69">
              <w:rPr>
                <w:rFonts w:hint="eastAsia"/>
                <w:lang w:val="it-IT" w:eastAsia="zh-CN"/>
              </w:rPr>
              <w:t>,</w:t>
            </w:r>
            <w:r w:rsidR="00AD5A69" w:rsidRPr="00AD5A69">
              <w:rPr>
                <w:lang w:val="it-IT" w:eastAsia="zh-CN"/>
              </w:rPr>
              <w:t xml:space="preserve"> 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F36C17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5952E98E" w:rsidR="008E592D" w:rsidRDefault="002D2295" w:rsidP="002D2295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2D2295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E8D7D35" w:rsidR="008E592D" w:rsidRDefault="0003678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C851560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036783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538F" w14:textId="77777777" w:rsidR="00464DF3" w:rsidRDefault="00464DF3" w:rsidP="00464D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23955DDB" w14:textId="77777777" w:rsidR="00464DF3" w:rsidRPr="000B7163" w:rsidRDefault="00464DF3" w:rsidP="00464DF3">
            <w:pPr>
              <w:pStyle w:val="PL"/>
            </w:pPr>
          </w:p>
          <w:p w14:paraId="343E6A49" w14:textId="77777777" w:rsidR="00464DF3" w:rsidRPr="000B7163" w:rsidRDefault="00464DF3" w:rsidP="00464DF3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980302F" w14:textId="77777777" w:rsidR="00464DF3" w:rsidRPr="000B7163" w:rsidRDefault="00464DF3" w:rsidP="00464DF3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5C567B9" w14:textId="77777777" w:rsidR="00464DF3" w:rsidRPr="000B7163" w:rsidRDefault="00464DF3" w:rsidP="00464DF3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2128E639" w14:textId="77777777" w:rsidR="00464DF3" w:rsidRPr="000B7163" w:rsidRDefault="00464DF3" w:rsidP="00464DF3">
            <w:pPr>
              <w:pStyle w:val="PL"/>
            </w:pPr>
            <w:r w:rsidRPr="000B7163">
              <w:t>}</w:t>
            </w:r>
          </w:p>
          <w:p w14:paraId="3914CD28" w14:textId="77777777" w:rsidR="00464DF3" w:rsidRPr="000B7163" w:rsidRDefault="00464DF3" w:rsidP="00464DF3">
            <w:pPr>
              <w:pStyle w:val="PL"/>
            </w:pPr>
          </w:p>
          <w:p w14:paraId="6E0F5710" w14:textId="77777777" w:rsidR="00464DF3" w:rsidRPr="000B7163" w:rsidRDefault="00464DF3" w:rsidP="00464DF3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D8BF15A" w14:textId="77777777" w:rsidR="00464DF3" w:rsidRPr="000B7163" w:rsidRDefault="00464DF3" w:rsidP="00464DF3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CB7034D" w14:textId="77777777" w:rsidR="00464DF3" w:rsidRPr="000B7163" w:rsidRDefault="00464DF3" w:rsidP="00464DF3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406999B" w14:textId="77777777" w:rsidR="00464DF3" w:rsidRDefault="00464DF3" w:rsidP="00464DF3">
            <w:pPr>
              <w:pStyle w:val="PL"/>
            </w:pPr>
            <w:r w:rsidRPr="000B7163">
              <w:t>}</w:t>
            </w:r>
          </w:p>
          <w:p w14:paraId="7FA590BE" w14:textId="3C3FBA15" w:rsidR="00E55242" w:rsidRPr="00307270" w:rsidRDefault="00464DF3" w:rsidP="00464D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E55242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E55242" w:rsidRPr="00F40263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BED9" w14:textId="60529A54" w:rsidR="00E55242" w:rsidRPr="00464DF3" w:rsidRDefault="00464DF3" w:rsidP="00464DF3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2F20C801" w14:textId="77777777" w:rsidR="00E55242" w:rsidRPr="00231F4F" w:rsidRDefault="00E55242" w:rsidP="00E5524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E55242" w:rsidRDefault="00E5524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E55242" w:rsidRPr="006C7793" w:rsidRDefault="00E5524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E55242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C6C84C1" w:rsidR="00E55242" w:rsidRDefault="00464DF3" w:rsidP="00E552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E55242" w14:paraId="2B46BFD5" w14:textId="77777777" w:rsidTr="00AE1168">
        <w:tc>
          <w:tcPr>
            <w:tcW w:w="2694" w:type="dxa"/>
            <w:gridSpan w:val="2"/>
          </w:tcPr>
          <w:p w14:paraId="4E3A2380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E55242" w:rsidRDefault="00E55242" w:rsidP="00E552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9.2.27,9.3.5</w:t>
            </w:r>
          </w:p>
        </w:tc>
      </w:tr>
      <w:tr w:rsidR="00E55242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E55242" w:rsidRDefault="00E55242" w:rsidP="00E5524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E55242" w:rsidRDefault="00E55242" w:rsidP="00E55242">
            <w:pPr>
              <w:pStyle w:val="CRCoverPage"/>
              <w:spacing w:after="0"/>
              <w:ind w:left="99"/>
            </w:pPr>
          </w:p>
        </w:tc>
      </w:tr>
      <w:tr w:rsidR="00E55242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670E821" w:rsidR="00E55242" w:rsidRDefault="00065D36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14862E6E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E55242" w:rsidRDefault="00E55242" w:rsidP="00E552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D26003A" w:rsidR="00E55242" w:rsidRDefault="00E55242" w:rsidP="00E5524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65D36">
              <w:rPr>
                <w:rFonts w:hint="eastAsia"/>
                <w:lang w:eastAsia="zh-CN"/>
              </w:rPr>
              <w:t>38.473</w:t>
            </w:r>
            <w:r>
              <w:t xml:space="preserve">. CR </w:t>
            </w:r>
            <w:r w:rsidR="00065D36">
              <w:rPr>
                <w:rFonts w:hint="eastAsia"/>
                <w:lang w:eastAsia="zh-CN"/>
              </w:rPr>
              <w:t>1512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E55242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E55242" w:rsidRDefault="00E55242" w:rsidP="00E552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E55242" w:rsidRDefault="00E55242" w:rsidP="00E552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242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E55242" w:rsidRDefault="00E55242" w:rsidP="00E552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E55242" w:rsidRDefault="00E55242" w:rsidP="00E552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242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E55242" w:rsidRDefault="00E55242" w:rsidP="00E55242">
            <w:pPr>
              <w:pStyle w:val="CRCoverPage"/>
              <w:spacing w:after="0"/>
            </w:pPr>
          </w:p>
        </w:tc>
      </w:tr>
      <w:tr w:rsidR="00E55242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E55242" w:rsidRDefault="00E55242" w:rsidP="00E55242">
            <w:pPr>
              <w:pStyle w:val="CRCoverPage"/>
              <w:spacing w:after="0"/>
              <w:ind w:left="100"/>
            </w:pPr>
          </w:p>
        </w:tc>
      </w:tr>
      <w:tr w:rsidR="00E55242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E55242" w:rsidRDefault="00E55242" w:rsidP="00E5524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5242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F349" w14:textId="77777777" w:rsidR="00E55242" w:rsidRDefault="00464DF3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5A7E9F34" w:rsidR="00445A62" w:rsidRDefault="00445A6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445A62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CE84B8" w14:textId="77777777" w:rsidR="00036783" w:rsidRPr="0054226D" w:rsidRDefault="00036783" w:rsidP="00036783">
      <w:pPr>
        <w:pStyle w:val="3"/>
        <w:keepNext w:val="0"/>
        <w:keepLines w:val="0"/>
        <w:widowControl w:val="0"/>
      </w:pPr>
      <w:bookmarkStart w:id="7" w:name="_Toc105612623"/>
      <w:bookmarkStart w:id="8" w:name="_Toc112766988"/>
      <w:bookmarkStart w:id="9" w:name="_Toc155961404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</w:p>
    <w:p w14:paraId="61C67B35" w14:textId="77777777" w:rsidR="00036783" w:rsidRDefault="00036783" w:rsidP="00036783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36783" w:rsidRPr="0054226D" w14:paraId="4F7A5E4E" w14:textId="77777777" w:rsidTr="00B36321">
        <w:trPr>
          <w:tblHeader/>
        </w:trPr>
        <w:tc>
          <w:tcPr>
            <w:tcW w:w="2161" w:type="dxa"/>
          </w:tcPr>
          <w:p w14:paraId="16719478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E598EDF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6CCABB3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387DA572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4740C62E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1AFF9C4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1BAAF5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36783" w:rsidRPr="0054226D" w14:paraId="2B1D4CDB" w14:textId="77777777" w:rsidTr="00B36321">
        <w:tc>
          <w:tcPr>
            <w:tcW w:w="2161" w:type="dxa"/>
          </w:tcPr>
          <w:p w14:paraId="2480C65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B4659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54ED88D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A7909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3262238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9F9E0D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2344A9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FC896BA" w14:textId="77777777" w:rsidTr="00B36321">
        <w:tc>
          <w:tcPr>
            <w:tcW w:w="2161" w:type="dxa"/>
          </w:tcPr>
          <w:p w14:paraId="1E1A3F8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0042A4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D7F3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AE67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2D15B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4AD156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F19E73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15D7FF9D" w14:textId="77777777" w:rsidTr="00B36321">
        <w:tc>
          <w:tcPr>
            <w:tcW w:w="2161" w:type="dxa"/>
          </w:tcPr>
          <w:p w14:paraId="0D4B44A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B9651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70D1C9F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3DCC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DCB2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9C47F8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25D0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DCAD629" w14:textId="77777777" w:rsidTr="00B36321">
        <w:tc>
          <w:tcPr>
            <w:tcW w:w="2161" w:type="dxa"/>
          </w:tcPr>
          <w:p w14:paraId="1A75EF0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39605E0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FA2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43369C" w14:textId="307E1756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r>
              <w:rPr>
                <w:rFonts w:hint="eastAsia"/>
                <w:lang w:eastAsia="zh-CN"/>
              </w:rPr>
              <w:t xml:space="preserve"> </w:t>
            </w:r>
            <w:ins w:id="10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11" w:author="China Telecom" w:date="2024-10-03T14:18:00Z" w16du:dateUtc="2024-10-03T06:18:00Z"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6F92B7F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AA96363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F56BE2E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BD2A583" w14:textId="77777777" w:rsidTr="00B36321">
        <w:tc>
          <w:tcPr>
            <w:tcW w:w="2161" w:type="dxa"/>
          </w:tcPr>
          <w:p w14:paraId="2986A8A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2E00ECA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82AD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51D4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,…)</w:t>
            </w:r>
          </w:p>
        </w:tc>
        <w:tc>
          <w:tcPr>
            <w:tcW w:w="1728" w:type="dxa"/>
          </w:tcPr>
          <w:p w14:paraId="626291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A6CB41F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7470D3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73147159" w14:textId="77777777" w:rsidTr="00B36321">
        <w:tc>
          <w:tcPr>
            <w:tcW w:w="2161" w:type="dxa"/>
          </w:tcPr>
          <w:p w14:paraId="1B2464B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E3876F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84A8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58F04D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BA6F7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54337A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247AF14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5549A229" w14:textId="77777777" w:rsidTr="00B36321">
        <w:tc>
          <w:tcPr>
            <w:tcW w:w="2161" w:type="dxa"/>
          </w:tcPr>
          <w:p w14:paraId="724D506D" w14:textId="77777777" w:rsidR="00036783" w:rsidRPr="00115D3E" w:rsidRDefault="00036783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B1351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275E65" w14:textId="77777777" w:rsidR="00036783" w:rsidRPr="00755A7C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45D317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3E935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9A761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563809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1403B3E4" w14:textId="77777777" w:rsidTr="00B36321">
        <w:tc>
          <w:tcPr>
            <w:tcW w:w="2161" w:type="dxa"/>
          </w:tcPr>
          <w:p w14:paraId="04DECF4C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72C3464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86B664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3EDDC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5CFC39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</w:t>
            </w:r>
            <w:r w:rsidRPr="00121B57">
              <w:rPr>
                <w:szCs w:val="18"/>
              </w:rPr>
              <w:lastRenderedPageBreak/>
              <w:t xml:space="preserve">transmission. </w:t>
            </w:r>
          </w:p>
        </w:tc>
        <w:tc>
          <w:tcPr>
            <w:tcW w:w="1080" w:type="dxa"/>
          </w:tcPr>
          <w:p w14:paraId="5E8E2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70AF5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47ADEED2" w14:textId="77777777" w:rsidTr="00B36321">
        <w:tc>
          <w:tcPr>
            <w:tcW w:w="2161" w:type="dxa"/>
          </w:tcPr>
          <w:p w14:paraId="6D18DB09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6D97E4B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72E822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E449A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8DFEDA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AD520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12F892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759AFB9" w14:textId="77777777" w:rsidTr="00B36321">
        <w:tc>
          <w:tcPr>
            <w:tcW w:w="2161" w:type="dxa"/>
          </w:tcPr>
          <w:p w14:paraId="76AFC1AE" w14:textId="77777777" w:rsidR="00036783" w:rsidRPr="004C7327" w:rsidRDefault="00036783" w:rsidP="00B36321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FA636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6907930" w14:textId="77777777" w:rsidR="00036783" w:rsidRPr="00D219C3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F85FAC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1F39EE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A23FD9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C4D63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165BF84" w14:textId="77777777" w:rsidTr="00B36321">
        <w:tc>
          <w:tcPr>
            <w:tcW w:w="2161" w:type="dxa"/>
          </w:tcPr>
          <w:p w14:paraId="46B74691" w14:textId="77777777" w:rsidR="00036783" w:rsidRPr="00121B57" w:rsidRDefault="00036783" w:rsidP="00B36321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01B0AE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87E452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2F4E4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4DA8D4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6F6A98F5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77AE9BC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29AB457E" w14:textId="77777777" w:rsidTr="00B36321">
        <w:tc>
          <w:tcPr>
            <w:tcW w:w="2161" w:type="dxa"/>
          </w:tcPr>
          <w:p w14:paraId="67710C35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6EE44C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D0E22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81C39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2A388F1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6D6DB3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BA3E59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BC98B21" w14:textId="77777777" w:rsidTr="00B36321">
        <w:tc>
          <w:tcPr>
            <w:tcW w:w="2161" w:type="dxa"/>
          </w:tcPr>
          <w:p w14:paraId="2A95CDBD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00292C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DC5518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D495B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2780246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A0199F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A7BD5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3E895BA8" w14:textId="77777777" w:rsidTr="00B36321">
        <w:tc>
          <w:tcPr>
            <w:tcW w:w="2161" w:type="dxa"/>
          </w:tcPr>
          <w:p w14:paraId="2DEB6222" w14:textId="77777777" w:rsidR="00036783" w:rsidRPr="004C7327" w:rsidRDefault="00036783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20709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D351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39949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105F5F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CB8E1E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BF8CCD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429E3E1" w14:textId="77777777" w:rsidTr="00B36321">
        <w:tc>
          <w:tcPr>
            <w:tcW w:w="2161" w:type="dxa"/>
          </w:tcPr>
          <w:p w14:paraId="368E04F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1603AE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63C0E0A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8132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0E82CCD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F8B3F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21CC12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0E442CD1" w14:textId="77777777" w:rsidTr="00B36321">
        <w:tc>
          <w:tcPr>
            <w:tcW w:w="2161" w:type="dxa"/>
          </w:tcPr>
          <w:p w14:paraId="3618273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7A592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F3BA5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41296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48DEF172" w14:textId="77777777" w:rsidR="00036783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2BE17AC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42F1DE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E99D31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68781362" w14:textId="77777777" w:rsidR="00036783" w:rsidRPr="00E17648" w:rsidRDefault="00036783" w:rsidP="00036783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lastRenderedPageBreak/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ACA4927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32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DBF4C" w14:textId="77777777" w:rsidR="00B73658" w:rsidRDefault="00B73658">
      <w:pPr>
        <w:spacing w:after="0"/>
      </w:pPr>
      <w:r>
        <w:separator/>
      </w:r>
    </w:p>
  </w:endnote>
  <w:endnote w:type="continuationSeparator" w:id="0">
    <w:p w14:paraId="77421089" w14:textId="77777777" w:rsidR="00B73658" w:rsidRDefault="00B73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8156E" w14:textId="77777777" w:rsidR="00B73658" w:rsidRDefault="00B73658">
      <w:pPr>
        <w:spacing w:after="0"/>
      </w:pPr>
      <w:r>
        <w:separator/>
      </w:r>
    </w:p>
  </w:footnote>
  <w:footnote w:type="continuationSeparator" w:id="0">
    <w:p w14:paraId="6FF25F3C" w14:textId="77777777" w:rsidR="00B73658" w:rsidRDefault="00B73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5D36"/>
    <w:rsid w:val="00067E06"/>
    <w:rsid w:val="00075178"/>
    <w:rsid w:val="000778B8"/>
    <w:rsid w:val="00082AC4"/>
    <w:rsid w:val="00086729"/>
    <w:rsid w:val="000A44A5"/>
    <w:rsid w:val="000A4BDE"/>
    <w:rsid w:val="000A6394"/>
    <w:rsid w:val="000B3F74"/>
    <w:rsid w:val="000B5805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257FC"/>
    <w:rsid w:val="00132886"/>
    <w:rsid w:val="00133AAF"/>
    <w:rsid w:val="00143A3D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C7C3D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643C"/>
    <w:rsid w:val="002210EC"/>
    <w:rsid w:val="00233A6A"/>
    <w:rsid w:val="00233D4B"/>
    <w:rsid w:val="00233F29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1B90"/>
    <w:rsid w:val="002D2295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0019"/>
    <w:rsid w:val="0032117F"/>
    <w:rsid w:val="00327255"/>
    <w:rsid w:val="00333598"/>
    <w:rsid w:val="003402D0"/>
    <w:rsid w:val="00340D78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45A62"/>
    <w:rsid w:val="00453D6B"/>
    <w:rsid w:val="004631D1"/>
    <w:rsid w:val="00464DF3"/>
    <w:rsid w:val="004842CD"/>
    <w:rsid w:val="00486C6C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20DB"/>
    <w:rsid w:val="005141D9"/>
    <w:rsid w:val="0051580D"/>
    <w:rsid w:val="00516368"/>
    <w:rsid w:val="0052273D"/>
    <w:rsid w:val="00522FCA"/>
    <w:rsid w:val="005276AD"/>
    <w:rsid w:val="0054013E"/>
    <w:rsid w:val="0054336A"/>
    <w:rsid w:val="00546988"/>
    <w:rsid w:val="00547111"/>
    <w:rsid w:val="00550070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19D0"/>
    <w:rsid w:val="00687AA2"/>
    <w:rsid w:val="00695808"/>
    <w:rsid w:val="006A53A5"/>
    <w:rsid w:val="006A7772"/>
    <w:rsid w:val="006B2DB4"/>
    <w:rsid w:val="006B46FB"/>
    <w:rsid w:val="006B57A1"/>
    <w:rsid w:val="006B5A06"/>
    <w:rsid w:val="006B5C05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6125"/>
    <w:rsid w:val="008279FA"/>
    <w:rsid w:val="0083426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A7816"/>
    <w:rsid w:val="008B26E1"/>
    <w:rsid w:val="008B5934"/>
    <w:rsid w:val="008C735D"/>
    <w:rsid w:val="008D3CCC"/>
    <w:rsid w:val="008D667B"/>
    <w:rsid w:val="008D6CB6"/>
    <w:rsid w:val="008E592D"/>
    <w:rsid w:val="008F3789"/>
    <w:rsid w:val="008F686C"/>
    <w:rsid w:val="00901571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325B"/>
    <w:rsid w:val="00966D24"/>
    <w:rsid w:val="00971E1C"/>
    <w:rsid w:val="009749A6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3AA"/>
    <w:rsid w:val="00A46CB0"/>
    <w:rsid w:val="00A47E70"/>
    <w:rsid w:val="00A50CF0"/>
    <w:rsid w:val="00A72DE5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5A69"/>
    <w:rsid w:val="00AD74B8"/>
    <w:rsid w:val="00AE1168"/>
    <w:rsid w:val="00AF0D95"/>
    <w:rsid w:val="00B16236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3658"/>
    <w:rsid w:val="00B75DD1"/>
    <w:rsid w:val="00B93381"/>
    <w:rsid w:val="00B9629B"/>
    <w:rsid w:val="00B968C8"/>
    <w:rsid w:val="00BA3099"/>
    <w:rsid w:val="00BA3EC5"/>
    <w:rsid w:val="00BA51D9"/>
    <w:rsid w:val="00BB5430"/>
    <w:rsid w:val="00BB5DFC"/>
    <w:rsid w:val="00BC18FD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11D7"/>
    <w:rsid w:val="00C63929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D4B1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55242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874</Words>
  <Characters>4985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9</cp:revision>
  <cp:lastPrinted>2411-12-31T15:59:00Z</cp:lastPrinted>
  <dcterms:created xsi:type="dcterms:W3CDTF">2024-10-17T03:49:00Z</dcterms:created>
  <dcterms:modified xsi:type="dcterms:W3CDTF">2024-11-05T07:02:00Z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